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33B" w:rsidRDefault="00A2433B" w:rsidP="00A243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 w:rsidR="0017113E">
        <w:rPr>
          <w:b/>
          <w:noProof/>
          <w:sz w:val="24"/>
        </w:rPr>
        <w:t xml:space="preserve">CT3 </w:t>
      </w:r>
      <w:r>
        <w:rPr>
          <w:b/>
          <w:noProof/>
          <w:sz w:val="24"/>
        </w:rPr>
        <w:t>Meeting #</w:t>
      </w:r>
      <w:r w:rsidR="0017113E">
        <w:rPr>
          <w:b/>
          <w:noProof/>
          <w:sz w:val="24"/>
        </w:rPr>
        <w:t>78</w:t>
      </w:r>
      <w:r>
        <w:rPr>
          <w:b/>
          <w:i/>
          <w:noProof/>
          <w:sz w:val="28"/>
        </w:rPr>
        <w:tab/>
      </w:r>
      <w:r w:rsidR="0017113E">
        <w:rPr>
          <w:b/>
          <w:i/>
          <w:noProof/>
          <w:sz w:val="28"/>
        </w:rPr>
        <w:t>C3-</w:t>
      </w:r>
      <w:r w:rsidR="00363FF8">
        <w:rPr>
          <w:b/>
          <w:i/>
          <w:noProof/>
          <w:sz w:val="28"/>
        </w:rPr>
        <w:t>143</w:t>
      </w:r>
      <w:r w:rsidR="00363FF8">
        <w:rPr>
          <w:b/>
          <w:i/>
          <w:noProof/>
          <w:sz w:val="28"/>
        </w:rPr>
        <w:t>224</w:t>
      </w:r>
    </w:p>
    <w:p w:rsidR="00A2433B" w:rsidRDefault="00A2433B" w:rsidP="00A2433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Cape Town, South-Africa; 14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2014</w:t>
      </w:r>
      <w:r w:rsidR="0017113E">
        <w:rPr>
          <w:b/>
          <w:sz w:val="24"/>
        </w:rPr>
        <w:tab/>
      </w:r>
      <w:r w:rsidR="0017113E">
        <w:rPr>
          <w:b/>
          <w:sz w:val="24"/>
        </w:rPr>
        <w:tab/>
      </w:r>
      <w:r w:rsidR="0017113E">
        <w:rPr>
          <w:b/>
          <w:sz w:val="24"/>
        </w:rPr>
        <w:tab/>
      </w:r>
      <w:r w:rsidR="0017113E">
        <w:rPr>
          <w:b/>
          <w:sz w:val="24"/>
        </w:rPr>
        <w:tab/>
      </w:r>
      <w:r w:rsidR="0017113E">
        <w:rPr>
          <w:b/>
          <w:noProof/>
          <w:sz w:val="28"/>
        </w:rPr>
        <w:t>C4-</w:t>
      </w:r>
      <w:r w:rsidR="0038600B">
        <w:rPr>
          <w:b/>
          <w:noProof/>
          <w:sz w:val="28"/>
        </w:rPr>
        <w:t>141468</w:t>
      </w:r>
    </w:p>
    <w:p w:rsidR="00AE25BF" w:rsidRDefault="00AE25BF" w:rsidP="002B26D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A3A53">
        <w:rPr>
          <w:rFonts w:cs="Arial" w:hint="eastAsia"/>
          <w:b/>
          <w:sz w:val="24"/>
          <w:lang w:eastAsia="zh-CN"/>
        </w:rPr>
        <w:tab/>
      </w:r>
      <w:proofErr w:type="gramStart"/>
      <w:r w:rsidRPr="00BA3A53">
        <w:rPr>
          <w:rFonts w:cs="Arial" w:hint="eastAsia"/>
          <w:sz w:val="18"/>
          <w:szCs w:val="18"/>
          <w:lang w:eastAsia="zh-CN"/>
        </w:rPr>
        <w:t>revision</w:t>
      </w:r>
      <w:proofErr w:type="gramEnd"/>
      <w:r w:rsidRPr="00BA3A53">
        <w:rPr>
          <w:rFonts w:cs="Arial" w:hint="eastAsia"/>
          <w:sz w:val="18"/>
          <w:szCs w:val="18"/>
          <w:lang w:eastAsia="zh-CN"/>
        </w:rPr>
        <w:t xml:space="preserve"> of </w:t>
      </w:r>
      <w:r w:rsidR="00723A2A">
        <w:rPr>
          <w:rFonts w:cs="Arial"/>
          <w:sz w:val="18"/>
          <w:szCs w:val="18"/>
          <w:lang w:eastAsia="zh-CN"/>
        </w:rPr>
        <w:t>CP</w:t>
      </w:r>
      <w:r w:rsidRPr="00BA3A53">
        <w:rPr>
          <w:rFonts w:cs="Arial" w:hint="eastAsia"/>
          <w:sz w:val="18"/>
          <w:szCs w:val="18"/>
          <w:lang w:eastAsia="zh-CN"/>
        </w:rPr>
        <w:t>-</w:t>
      </w:r>
      <w:r w:rsidR="00723A2A">
        <w:rPr>
          <w:rFonts w:cs="Arial"/>
          <w:sz w:val="18"/>
          <w:szCs w:val="18"/>
          <w:lang w:eastAsia="zh-CN"/>
        </w:rPr>
        <w:t>140</w:t>
      </w:r>
      <w:r w:rsidR="00A2433B">
        <w:rPr>
          <w:rFonts w:cs="Arial"/>
          <w:sz w:val="18"/>
          <w:szCs w:val="18"/>
          <w:lang w:eastAsia="zh-CN"/>
        </w:rPr>
        <w:t>272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A2433B">
        <w:rPr>
          <w:rFonts w:ascii="Arial" w:hAnsi="Arial" w:cs="Arial"/>
          <w:b/>
          <w:bCs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A2433B">
        <w:rPr>
          <w:rFonts w:ascii="Arial" w:hAnsi="Arial" w:cs="Arial"/>
          <w:b/>
          <w:lang w:eastAsia="zh-CN"/>
        </w:rPr>
        <w:t xml:space="preserve">Revised </w:t>
      </w:r>
      <w:r w:rsidR="00286BC5" w:rsidRPr="009527A2">
        <w:rPr>
          <w:rFonts w:ascii="Arial" w:hAnsi="Arial" w:cs="Arial" w:hint="eastAsia"/>
          <w:b/>
        </w:rPr>
        <w:t xml:space="preserve">WID for </w:t>
      </w:r>
      <w:r w:rsidR="00286BC5" w:rsidRPr="00341FE5">
        <w:rPr>
          <w:rFonts w:ascii="Arial" w:hAnsi="Arial" w:cs="Arial"/>
          <w:b/>
        </w:rPr>
        <w:t>CT aspects of</w:t>
      </w:r>
      <w:r w:rsidR="00286BC5">
        <w:rPr>
          <w:rFonts w:ascii="Arial" w:hAnsi="Arial" w:cs="Arial" w:hint="eastAsia"/>
          <w:b/>
          <w:lang w:eastAsia="zh-CN"/>
        </w:rPr>
        <w:t xml:space="preserve"> </w:t>
      </w:r>
      <w:r w:rsidR="00286BC5">
        <w:rPr>
          <w:rFonts w:ascii="Arial" w:hAnsi="Arial" w:cs="Arial"/>
          <w:b/>
        </w:rPr>
        <w:t>Small</w:t>
      </w:r>
      <w:r w:rsidR="00286BC5" w:rsidRPr="0048667E">
        <w:rPr>
          <w:rFonts w:ascii="Arial" w:hAnsi="Arial" w:cs="Arial"/>
          <w:b/>
        </w:rPr>
        <w:t xml:space="preserve"> </w:t>
      </w:r>
      <w:r w:rsidR="00286BC5">
        <w:rPr>
          <w:rFonts w:ascii="Arial" w:hAnsi="Arial" w:cs="Arial"/>
          <w:b/>
        </w:rPr>
        <w:t>Data and Device Triggering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8754F">
        <w:t>CT aspects</w:t>
      </w:r>
      <w:r w:rsidR="0008754F" w:rsidRPr="00340D34">
        <w:t xml:space="preserve"> </w:t>
      </w:r>
      <w:r w:rsidR="0008754F">
        <w:rPr>
          <w:lang w:eastAsia="zh-CN"/>
        </w:rPr>
        <w:t>of</w:t>
      </w:r>
      <w:r w:rsidR="0008754F">
        <w:rPr>
          <w:rFonts w:hint="eastAsia"/>
          <w:lang w:eastAsia="zh-CN"/>
        </w:rPr>
        <w:t xml:space="preserve"> </w:t>
      </w:r>
      <w:r w:rsidR="0008754F" w:rsidRPr="00340D34">
        <w:t>Small Data and Device Triggering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8754F" w:rsidRPr="00AE6A63">
        <w:t>MTCe</w:t>
      </w:r>
      <w:proofErr w:type="spellEnd"/>
      <w:r w:rsidR="0008754F" w:rsidRPr="00AE6A63">
        <w:t>-SDDTE</w:t>
      </w:r>
      <w:r w:rsidR="0008754F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2E44F0" w:rsidRPr="002E44F0">
        <w:t>630101</w:t>
      </w:r>
      <w:bookmarkStart w:id="0" w:name="_GoBack"/>
      <w:bookmarkEnd w:id="0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052BF8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560022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Machine-Type and other mobile data applications Communications Enhancements</w:t>
            </w:r>
          </w:p>
        </w:tc>
        <w:tc>
          <w:tcPr>
            <w:tcW w:w="4536" w:type="dxa"/>
          </w:tcPr>
          <w:p w:rsidR="00A05552" w:rsidRDefault="00A05552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790BCC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560122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Small Data and Device Triggering Enhancements</w:t>
            </w:r>
          </w:p>
        </w:tc>
        <w:tc>
          <w:tcPr>
            <w:tcW w:w="4536" w:type="dxa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 w:rsidRPr="00944F3E">
              <w:rPr>
                <w:rFonts w:hint="eastAsia"/>
                <w:lang w:eastAsia="zh-CN"/>
              </w:rPr>
              <w:t xml:space="preserve">TS </w:t>
            </w:r>
            <w:r w:rsidRPr="00944F3E">
              <w:rPr>
                <w:lang w:eastAsia="zh-CN"/>
              </w:rPr>
              <w:t>23.682</w:t>
            </w:r>
            <w:r w:rsidRPr="00944F3E">
              <w:rPr>
                <w:rFonts w:hint="eastAsia"/>
                <w:lang w:eastAsia="zh-CN"/>
              </w:rPr>
              <w:t xml:space="preserve">, </w:t>
            </w:r>
            <w:r w:rsidRPr="00927C08">
              <w:rPr>
                <w:rFonts w:hint="eastAsia"/>
                <w:lang w:eastAsia="zh-CN"/>
              </w:rPr>
              <w:t>TS 23.</w:t>
            </w:r>
            <w:r>
              <w:rPr>
                <w:lang w:eastAsia="zh-CN"/>
              </w:rPr>
              <w:t>401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05552" w:rsidRDefault="00A05552" w:rsidP="00A05552">
      <w:r w:rsidRPr="0016764E">
        <w:rPr>
          <w:rFonts w:hint="eastAsia"/>
        </w:rPr>
        <w:t xml:space="preserve">Stage 2 </w:t>
      </w:r>
      <w:r w:rsidRPr="0016764E">
        <w:t>has worked on enhancements to the 3GPP architecture in</w:t>
      </w:r>
      <w:r w:rsidR="005B00A7">
        <w:t xml:space="preserve"> TS 23.682</w:t>
      </w:r>
      <w:r w:rsidRPr="0016764E">
        <w:t xml:space="preserve"> to </w:t>
      </w:r>
      <w:r>
        <w:t>enhance</w:t>
      </w:r>
      <w:r w:rsidRPr="0016764E">
        <w:t xml:space="preserve"> small data transmissions</w:t>
      </w:r>
      <w:r>
        <w:t xml:space="preserve"> and device triggering</w:t>
      </w:r>
      <w:r w:rsidRPr="0016764E">
        <w:t xml:space="preserve"> as per service requirement defined in the clause 7.2.5 of TS 22.368</w:t>
      </w:r>
      <w:r w:rsidRPr="0016764E">
        <w:rPr>
          <w:rFonts w:hint="eastAsia"/>
        </w:rPr>
        <w:t>.</w:t>
      </w:r>
    </w:p>
    <w:p w:rsidR="00FD3A4E" w:rsidRPr="00FD3A4E" w:rsidRDefault="00A05552" w:rsidP="00A05552">
      <w:r>
        <w:t>This work item is proposed in order to cover the CT work aspects and p</w:t>
      </w:r>
      <w:r w:rsidRPr="009F56A1">
        <w:t xml:space="preserve">rovide </w:t>
      </w:r>
      <w:r>
        <w:t xml:space="preserve">the corresponding </w:t>
      </w:r>
      <w:r w:rsidRPr="009F56A1">
        <w:t>stage 3</w:t>
      </w:r>
      <w:r>
        <w:t xml:space="preserve"> for the requirement specified in </w:t>
      </w:r>
      <w:r>
        <w:rPr>
          <w:rFonts w:hint="eastAsia"/>
        </w:rPr>
        <w:t>stage 2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05552" w:rsidRDefault="00A05552" w:rsidP="00A05552">
      <w:pPr>
        <w:spacing w:after="120"/>
        <w:ind w:right="327"/>
        <w:rPr>
          <w:lang w:eastAsia="zh-CN"/>
        </w:rPr>
      </w:pPr>
      <w:r>
        <w:rPr>
          <w:rFonts w:hint="eastAsia"/>
          <w:lang w:eastAsia="zh-CN"/>
        </w:rPr>
        <w:t>The o</w:t>
      </w:r>
      <w:r>
        <w:t>bjective of this work item is</w:t>
      </w:r>
      <w:r w:rsidRPr="009F56A1">
        <w:t xml:space="preserve"> to develop stage 3 solutions for the key </w:t>
      </w:r>
      <w:r>
        <w:rPr>
          <w:rFonts w:hint="eastAsia"/>
          <w:lang w:eastAsia="zh-CN"/>
        </w:rPr>
        <w:t>item</w:t>
      </w:r>
      <w:r w:rsidRPr="009F56A1">
        <w:t>s as listed b</w:t>
      </w:r>
      <w:r>
        <w:t>elow</w:t>
      </w:r>
      <w:r>
        <w:rPr>
          <w:rFonts w:hint="eastAsia"/>
          <w:lang w:eastAsia="zh-CN"/>
        </w:rPr>
        <w:t>:</w:t>
      </w:r>
    </w:p>
    <w:p w:rsidR="00A05552" w:rsidRDefault="00A05552" w:rsidP="00A2433B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S</w:t>
      </w:r>
      <w:r w:rsidRPr="007F629F">
        <w:rPr>
          <w:b/>
          <w:u w:val="single"/>
        </w:rPr>
        <w:t xml:space="preserve">mall </w:t>
      </w:r>
      <w:r w:rsidRPr="007F629F">
        <w:rPr>
          <w:rFonts w:hint="eastAsia"/>
          <w:b/>
          <w:u w:val="single"/>
          <w:lang w:eastAsia="zh-CN"/>
        </w:rPr>
        <w:t>d</w:t>
      </w:r>
      <w:r w:rsidRPr="007F629F">
        <w:rPr>
          <w:b/>
          <w:u w:val="single"/>
        </w:rPr>
        <w:t>ata transmission</w:t>
      </w:r>
    </w:p>
    <w:p w:rsidR="009A37A9" w:rsidRDefault="00A05552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FC0982">
        <w:rPr>
          <w:rFonts w:hint="eastAsia"/>
          <w:lang w:eastAsia="zh-CN"/>
        </w:rPr>
        <w:tab/>
      </w:r>
      <w:r w:rsidRPr="00FC0982">
        <w:rPr>
          <w:rFonts w:hint="eastAsia"/>
          <w:lang w:eastAsia="zh-CN"/>
        </w:rPr>
        <w:tab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 stage 3 specifications to </w:t>
      </w:r>
      <w:r>
        <w:rPr>
          <w:noProof/>
        </w:rPr>
        <w:t>add Core Network Assistance capability identified by the MTCe-SDDTE</w:t>
      </w:r>
      <w:del w:id="1" w:author="Peter Schmitt" w:date="2014-06-23T08:49:00Z">
        <w:r w:rsidDel="00A2433B">
          <w:rPr>
            <w:noProof/>
          </w:rPr>
          <w:delText xml:space="preserve">. </w:delText>
        </w:r>
      </w:del>
      <w:ins w:id="2" w:author="Peter Schmitt @CT4" w:date="2014-07-15T08:17:00Z">
        <w:r w:rsidR="0038600B">
          <w:rPr>
            <w:noProof/>
          </w:rPr>
          <w:t>o</w:t>
        </w:r>
      </w:ins>
      <w:ins w:id="3" w:author="Peter Schmitt @CT4" w:date="2014-07-15T08:15:00Z">
        <w:r w:rsidR="0038600B">
          <w:rPr>
            <w:noProof/>
          </w:rPr>
          <w:t xml:space="preserve">n </w:t>
        </w:r>
      </w:ins>
      <w:del w:id="4" w:author="Peter Schmitt" w:date="2014-06-23T08:49:00Z">
        <w:r w:rsidDel="00A2433B">
          <w:delText xml:space="preserve">The RAN and </w:delText>
        </w:r>
      </w:del>
      <w:ins w:id="5" w:author="Peter Schmitt @CT4" w:date="2014-07-15T08:16:00Z">
        <w:r w:rsidR="0038600B">
          <w:t xml:space="preserve">the storage of </w:t>
        </w:r>
      </w:ins>
      <w:r>
        <w:t xml:space="preserve">CN assistance data </w:t>
      </w:r>
      <w:del w:id="6" w:author="Peter Schmitt @CT4" w:date="2014-07-15T08:15:00Z">
        <w:r w:rsidDel="0038600B">
          <w:delText xml:space="preserve">parameters </w:delText>
        </w:r>
      </w:del>
      <w:ins w:id="7" w:author="Peter Schmitt @CT4" w:date="2014-07-15T08:17:00Z">
        <w:r w:rsidR="0038600B">
          <w:t xml:space="preserve">which </w:t>
        </w:r>
      </w:ins>
      <w:r>
        <w:t>are intended to be described in TS 36.413.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Device triggering enhancements</w:t>
      </w:r>
    </w:p>
    <w:p w:rsidR="00A05552" w:rsidRDefault="00A05552" w:rsidP="00A05552">
      <w:pPr>
        <w:pStyle w:val="B1"/>
        <w:overflowPunct/>
        <w:autoSpaceDE/>
        <w:autoSpaceDN/>
        <w:adjustRightInd/>
        <w:ind w:firstLine="0"/>
        <w:textAlignment w:val="auto"/>
        <w:rPr>
          <w:lang w:eastAsia="zh-CN"/>
        </w:rPr>
      </w:pPr>
      <w:r>
        <w:rPr>
          <w:rFonts w:hint="eastAsia"/>
          <w:lang w:eastAsia="zh-CN"/>
        </w:rPr>
        <w:t>Update stage 3 specifications to support</w:t>
      </w:r>
      <w:r>
        <w:rPr>
          <w:lang w:eastAsia="zh-CN"/>
        </w:rPr>
        <w:t xml:space="preserve"> device triggering recall and replace functionality</w:t>
      </w:r>
    </w:p>
    <w:p w:rsidR="00A05552" w:rsidRPr="007F629F" w:rsidRDefault="00A05552" w:rsidP="00A05552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overload control requirement is covered by</w:t>
      </w:r>
      <w:r w:rsidR="000F2C6B">
        <w:rPr>
          <w:lang w:eastAsia="zh-CN"/>
        </w:rPr>
        <w:t xml:space="preserve"> a</w:t>
      </w:r>
      <w:r>
        <w:rPr>
          <w:lang w:eastAsia="zh-CN"/>
        </w:rPr>
        <w:t xml:space="preserve"> separate work item.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A05552" w:rsidP="00944B28">
      <w:pPr>
        <w:spacing w:after="0"/>
      </w:pPr>
      <w:r>
        <w:t>None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A05552" w:rsidP="001C5C86">
      <w:proofErr w:type="gramStart"/>
      <w:r w:rsidRPr="009F56A1">
        <w:rPr>
          <w:lang w:eastAsia="zh-CN"/>
        </w:rPr>
        <w:t>Covered by the parent feature and the building block for security.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05552" w:rsidP="00A05552">
            <w:pPr>
              <w:pStyle w:val="TAC"/>
              <w:jc w:val="left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5"/>
        <w:gridCol w:w="189"/>
        <w:gridCol w:w="6035"/>
        <w:gridCol w:w="1450"/>
        <w:gridCol w:w="1405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8" w:author="Peter Schmitt" w:date="2014-06-23T08:50:00Z">
              <w:r w:rsidRPr="00927C08" w:rsidDel="00A2433B">
                <w:delText>23.008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9" w:author="Peter Schmitt" w:date="2014-06-23T08:50:00Z">
              <w:r w:rsidDel="00A2433B">
                <w:rPr>
                  <w:lang w:eastAsia="zh-CN"/>
                </w:rPr>
                <w:delText xml:space="preserve">Storage of </w:delText>
              </w:r>
              <w:r w:rsidDel="00A2433B">
                <w:delText>RAN assistance and CN assistance data in the MME.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10" w:author="Peter Schmitt" w:date="2014-06-23T08:50:00Z">
              <w:r w:rsidRPr="00927C08" w:rsidDel="00A2433B">
                <w:delText>CT#</w:delText>
              </w:r>
              <w:r w:rsidRPr="00927C08" w:rsidDel="00A2433B">
                <w:rPr>
                  <w:rFonts w:hint="eastAsia"/>
                  <w:lang w:eastAsia="zh-CN"/>
                </w:rPr>
                <w:delText>64</w:delText>
              </w:r>
              <w:r w:rsidRPr="00927C08" w:rsidDel="00A2433B">
                <w:delText>(</w:delText>
              </w:r>
              <w:r w:rsidRPr="00927C08" w:rsidDel="00A2433B">
                <w:rPr>
                  <w:rFonts w:hint="eastAsia"/>
                  <w:lang w:eastAsia="zh-CN"/>
                </w:rPr>
                <w:delText>June</w:delText>
              </w:r>
              <w:r w:rsidRPr="00927C08" w:rsidDel="00A2433B">
                <w:delText xml:space="preserve"> 201</w:delText>
              </w:r>
              <w:r w:rsidRPr="00927C08" w:rsidDel="00A2433B">
                <w:rPr>
                  <w:rFonts w:hint="eastAsia"/>
                  <w:lang w:eastAsia="zh-CN"/>
                </w:rPr>
                <w:delText>4</w:delText>
              </w:r>
              <w:r w:rsidRPr="00927C08" w:rsidDel="00A2433B"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11" w:author="Peter Schmitt" w:date="2014-06-23T08:50:00Z">
              <w:r w:rsidRPr="00927C08" w:rsidDel="00A2433B">
                <w:delText>CT</w:delText>
              </w:r>
              <w:r w:rsidRPr="00927C08" w:rsidDel="00A2433B">
                <w:rPr>
                  <w:rFonts w:hint="eastAsia"/>
                  <w:lang w:eastAsia="zh-CN"/>
                </w:rPr>
                <w:delText>4</w:delText>
              </w:r>
              <w:r w:rsidRPr="00927C08" w:rsidDel="00A2433B">
                <w:delText xml:space="preserve"> responsibility</w:delText>
              </w:r>
              <w:r w:rsidRPr="00927C08" w:rsidDel="00A2433B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 xml:space="preserve">T4 interface protocol enhancements for </w:t>
            </w:r>
            <w:r>
              <w:rPr>
                <w:lang w:eastAsia="zh-CN"/>
              </w:rPr>
              <w:t>the support of device recall and replace procedure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rPr>
                <w:rFonts w:hint="eastAsia"/>
                <w:lang w:eastAsia="zh-CN"/>
              </w:rPr>
              <w:t xml:space="preserve">Tsp interface protocol enhancements for </w:t>
            </w:r>
            <w:r w:rsidRPr="00927C08">
              <w:t>device triggering enhancements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44F3E" w:rsidRDefault="00A05552" w:rsidP="002E2F28">
            <w:pPr>
              <w:pStyle w:val="TAL"/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3</w:t>
            </w:r>
            <w:r w:rsidRPr="00927C08">
              <w:t xml:space="preserve"> responsibility</w:t>
            </w:r>
            <w: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>
              <w:t>29.230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Definition of new diameter AVP and addition of result code(s).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8A76FD" w:rsidRPr="00A05552" w:rsidRDefault="00A05552" w:rsidP="009870A7">
      <w:pPr>
        <w:spacing w:after="0"/>
        <w:ind w:left="1134" w:right="-99"/>
        <w:rPr>
          <w:b/>
          <w:lang w:val="de-DE"/>
        </w:rPr>
      </w:pPr>
      <w:r w:rsidRPr="003F05DB">
        <w:rPr>
          <w:lang w:val="de-DE"/>
        </w:rPr>
        <w:t xml:space="preserve">Peter Schmitt </w:t>
      </w:r>
      <w:r>
        <w:rPr>
          <w:lang w:val="de-DE"/>
        </w:rPr>
        <w:t>(</w:t>
      </w:r>
      <w:r w:rsidR="00AC26F1">
        <w:fldChar w:fldCharType="begin"/>
      </w:r>
      <w:r w:rsidR="00AC26F1" w:rsidRPr="00AC26F1">
        <w:rPr>
          <w:lang w:val="de-DE"/>
          <w:rPrChange w:id="12" w:author="Peter Schmitt rev1" w:date="2014-07-03T08:15:00Z">
            <w:rPr/>
          </w:rPrChange>
        </w:rPr>
        <w:instrText>HYPERLINK "mailto:peter.schmitt@huawei.com"</w:instrText>
      </w:r>
      <w:r w:rsidR="00AC26F1">
        <w:fldChar w:fldCharType="separate"/>
      </w:r>
      <w:r w:rsidRPr="00817590">
        <w:rPr>
          <w:rStyle w:val="Hyperlink"/>
          <w:lang w:val="de-DE"/>
        </w:rPr>
        <w:t>peter.schmitt@huawei.com</w:t>
      </w:r>
      <w:r w:rsidR="00AC26F1">
        <w:fldChar w:fldCharType="end"/>
      </w:r>
      <w:r>
        <w:rPr>
          <w:lang w:val="de-DE"/>
        </w:rPr>
        <w:t>)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A05552" w:rsidP="009870A7">
      <w:pPr>
        <w:spacing w:after="0"/>
        <w:ind w:left="1134" w:right="-96"/>
      </w:pPr>
      <w:r>
        <w:t>CT4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48"/>
      </w:tblGrid>
      <w:tr w:rsidR="00557B2E" w:rsidTr="006413F3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Huawei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proofErr w:type="spellStart"/>
            <w:r w:rsidRPr="00944F3E">
              <w:t>HiSilicon</w:t>
            </w:r>
            <w:proofErr w:type="spellEnd"/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 Communications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>
              <w:t>Intel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LG Electronics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NSN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Alcatel-Lucent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Ericsson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NEC</w:t>
            </w:r>
          </w:p>
        </w:tc>
      </w:tr>
      <w:tr w:rsidR="00C65BD2" w:rsidTr="006413F3">
        <w:trPr>
          <w:jc w:val="center"/>
        </w:trPr>
        <w:tc>
          <w:tcPr>
            <w:tcW w:w="0" w:type="auto"/>
            <w:shd w:val="clear" w:color="auto" w:fill="auto"/>
          </w:tcPr>
          <w:p w:rsidR="00C65BD2" w:rsidRDefault="00C65BD2" w:rsidP="002E2F28">
            <w:pPr>
              <w:pStyle w:val="TAL"/>
            </w:pPr>
            <w:r>
              <w:t>ZTE</w:t>
            </w:r>
          </w:p>
        </w:tc>
      </w:tr>
    </w:tbl>
    <w:p w:rsidR="00F41A27" w:rsidRPr="00ED7A5B" w:rsidRDefault="00F41A27" w:rsidP="00814386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FF0" w:rsidRDefault="00232FF0">
      <w:r>
        <w:separator/>
      </w:r>
    </w:p>
  </w:endnote>
  <w:endnote w:type="continuationSeparator" w:id="0">
    <w:p w:rsidR="00232FF0" w:rsidRDefault="00232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FF0" w:rsidRDefault="00232FF0">
      <w:r>
        <w:separator/>
      </w:r>
    </w:p>
  </w:footnote>
  <w:footnote w:type="continuationSeparator" w:id="0">
    <w:p w:rsidR="00232FF0" w:rsidRDefault="00232F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116"/>
    <w:rsid w:val="0008754F"/>
    <w:rsid w:val="000B0519"/>
    <w:rsid w:val="000B61FD"/>
    <w:rsid w:val="000E55AD"/>
    <w:rsid w:val="000E5808"/>
    <w:rsid w:val="000F2C6B"/>
    <w:rsid w:val="0017113E"/>
    <w:rsid w:val="00197037"/>
    <w:rsid w:val="001A7E0A"/>
    <w:rsid w:val="001C5C86"/>
    <w:rsid w:val="002000C2"/>
    <w:rsid w:val="00232FF0"/>
    <w:rsid w:val="0024786B"/>
    <w:rsid w:val="002570AF"/>
    <w:rsid w:val="002826FE"/>
    <w:rsid w:val="00286BC5"/>
    <w:rsid w:val="00286FBF"/>
    <w:rsid w:val="002B26D6"/>
    <w:rsid w:val="002E2F28"/>
    <w:rsid w:val="002E44F0"/>
    <w:rsid w:val="002E7A9E"/>
    <w:rsid w:val="003205AD"/>
    <w:rsid w:val="00335FB2"/>
    <w:rsid w:val="00344158"/>
    <w:rsid w:val="00355D84"/>
    <w:rsid w:val="00363FF8"/>
    <w:rsid w:val="0038600B"/>
    <w:rsid w:val="003A1EB0"/>
    <w:rsid w:val="003C6DA6"/>
    <w:rsid w:val="003F268E"/>
    <w:rsid w:val="003F7B3D"/>
    <w:rsid w:val="0043745F"/>
    <w:rsid w:val="0044029F"/>
    <w:rsid w:val="0048267C"/>
    <w:rsid w:val="004876B9"/>
    <w:rsid w:val="00493A79"/>
    <w:rsid w:val="004A6A60"/>
    <w:rsid w:val="004B0B3D"/>
    <w:rsid w:val="004B6451"/>
    <w:rsid w:val="004D1E69"/>
    <w:rsid w:val="004E6F8A"/>
    <w:rsid w:val="004F2DBE"/>
    <w:rsid w:val="005573BB"/>
    <w:rsid w:val="00557B2E"/>
    <w:rsid w:val="00561267"/>
    <w:rsid w:val="00590087"/>
    <w:rsid w:val="005B00A7"/>
    <w:rsid w:val="005C4F58"/>
    <w:rsid w:val="005D3FEC"/>
    <w:rsid w:val="005D44BE"/>
    <w:rsid w:val="00611EC4"/>
    <w:rsid w:val="00620B3F"/>
    <w:rsid w:val="006413F3"/>
    <w:rsid w:val="006418C6"/>
    <w:rsid w:val="00654893"/>
    <w:rsid w:val="00671BBB"/>
    <w:rsid w:val="00682237"/>
    <w:rsid w:val="006B4280"/>
    <w:rsid w:val="00723A2A"/>
    <w:rsid w:val="00726433"/>
    <w:rsid w:val="0075252A"/>
    <w:rsid w:val="00764B84"/>
    <w:rsid w:val="0078034D"/>
    <w:rsid w:val="00790BCC"/>
    <w:rsid w:val="007974F5"/>
    <w:rsid w:val="007B0F49"/>
    <w:rsid w:val="007C7E14"/>
    <w:rsid w:val="007F7421"/>
    <w:rsid w:val="00814386"/>
    <w:rsid w:val="00871525"/>
    <w:rsid w:val="0088222A"/>
    <w:rsid w:val="008A76FD"/>
    <w:rsid w:val="008B2D09"/>
    <w:rsid w:val="008C537F"/>
    <w:rsid w:val="008D658B"/>
    <w:rsid w:val="009437A2"/>
    <w:rsid w:val="00944B28"/>
    <w:rsid w:val="00944B3C"/>
    <w:rsid w:val="00965677"/>
    <w:rsid w:val="00971328"/>
    <w:rsid w:val="00985B73"/>
    <w:rsid w:val="009870A7"/>
    <w:rsid w:val="009875C0"/>
    <w:rsid w:val="009A37A9"/>
    <w:rsid w:val="009A3BC4"/>
    <w:rsid w:val="009B1936"/>
    <w:rsid w:val="00A05552"/>
    <w:rsid w:val="00A10539"/>
    <w:rsid w:val="00A2433B"/>
    <w:rsid w:val="00A3106C"/>
    <w:rsid w:val="00A338A3"/>
    <w:rsid w:val="00A36378"/>
    <w:rsid w:val="00A70E1E"/>
    <w:rsid w:val="00AA4996"/>
    <w:rsid w:val="00AC26F1"/>
    <w:rsid w:val="00AE25BF"/>
    <w:rsid w:val="00B03C01"/>
    <w:rsid w:val="00B078D6"/>
    <w:rsid w:val="00B3015C"/>
    <w:rsid w:val="00B4077F"/>
    <w:rsid w:val="00B574B1"/>
    <w:rsid w:val="00BA3A53"/>
    <w:rsid w:val="00BA4095"/>
    <w:rsid w:val="00BA5B43"/>
    <w:rsid w:val="00BC642A"/>
    <w:rsid w:val="00C43D1E"/>
    <w:rsid w:val="00C50F7C"/>
    <w:rsid w:val="00C57C50"/>
    <w:rsid w:val="00C65BD2"/>
    <w:rsid w:val="00C715CA"/>
    <w:rsid w:val="00C83176"/>
    <w:rsid w:val="00C93C89"/>
    <w:rsid w:val="00CB593F"/>
    <w:rsid w:val="00CC0286"/>
    <w:rsid w:val="00CE4730"/>
    <w:rsid w:val="00D71F40"/>
    <w:rsid w:val="00D77416"/>
    <w:rsid w:val="00DA74F3"/>
    <w:rsid w:val="00DD30D3"/>
    <w:rsid w:val="00DD58B7"/>
    <w:rsid w:val="00E033E0"/>
    <w:rsid w:val="00E13CB2"/>
    <w:rsid w:val="00E90B85"/>
    <w:rsid w:val="00EA1DA6"/>
    <w:rsid w:val="00ED7A5B"/>
    <w:rsid w:val="00F41A27"/>
    <w:rsid w:val="00F4338D"/>
    <w:rsid w:val="00F440D3"/>
    <w:rsid w:val="00F921F1"/>
    <w:rsid w:val="00FC0804"/>
    <w:rsid w:val="00FC3B6D"/>
    <w:rsid w:val="00FD3A4E"/>
    <w:rsid w:val="00FF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4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E44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E44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44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44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44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44F0"/>
    <w:pPr>
      <w:outlineLvl w:val="5"/>
    </w:pPr>
  </w:style>
  <w:style w:type="paragraph" w:styleId="Heading7">
    <w:name w:val="heading 7"/>
    <w:basedOn w:val="H6"/>
    <w:next w:val="Normal"/>
    <w:qFormat/>
    <w:rsid w:val="002E44F0"/>
    <w:pPr>
      <w:outlineLvl w:val="6"/>
    </w:pPr>
  </w:style>
  <w:style w:type="paragraph" w:styleId="Heading8">
    <w:name w:val="heading 8"/>
    <w:basedOn w:val="Heading1"/>
    <w:next w:val="Normal"/>
    <w:qFormat/>
    <w:rsid w:val="002E44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44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E44F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A7E0A"/>
    <w:pPr>
      <w:widowControl w:val="0"/>
    </w:pPr>
    <w:rPr>
      <w:i/>
      <w:lang w:val="en-US"/>
    </w:rPr>
  </w:style>
  <w:style w:type="paragraph" w:styleId="Header">
    <w:name w:val="header"/>
    <w:rsid w:val="002E44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1A7E0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A7E0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E44F0"/>
    <w:rPr>
      <w:b/>
    </w:rPr>
  </w:style>
  <w:style w:type="paragraph" w:customStyle="1" w:styleId="HE">
    <w:name w:val="HE"/>
    <w:basedOn w:val="Normal"/>
    <w:rsid w:val="001A7E0A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E44F0"/>
    <w:pPr>
      <w:spacing w:before="180"/>
      <w:ind w:left="2693" w:hanging="2693"/>
    </w:pPr>
    <w:rPr>
      <w:b/>
    </w:rPr>
  </w:style>
  <w:style w:type="paragraph" w:styleId="TOC1">
    <w:name w:val="toc 1"/>
    <w:semiHidden/>
    <w:rsid w:val="002E44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E44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E44F0"/>
    <w:pPr>
      <w:ind w:left="1701" w:hanging="1701"/>
    </w:pPr>
  </w:style>
  <w:style w:type="paragraph" w:styleId="TOC4">
    <w:name w:val="toc 4"/>
    <w:basedOn w:val="TOC3"/>
    <w:semiHidden/>
    <w:rsid w:val="002E44F0"/>
    <w:pPr>
      <w:ind w:left="1418" w:hanging="1418"/>
    </w:pPr>
  </w:style>
  <w:style w:type="paragraph" w:styleId="TOC3">
    <w:name w:val="toc 3"/>
    <w:basedOn w:val="TOC2"/>
    <w:semiHidden/>
    <w:rsid w:val="002E44F0"/>
    <w:pPr>
      <w:ind w:left="1134" w:hanging="1134"/>
    </w:pPr>
  </w:style>
  <w:style w:type="paragraph" w:styleId="TOC2">
    <w:name w:val="toc 2"/>
    <w:basedOn w:val="TOC1"/>
    <w:semiHidden/>
    <w:rsid w:val="002E44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44F0"/>
    <w:pPr>
      <w:ind w:left="284"/>
    </w:pPr>
  </w:style>
  <w:style w:type="paragraph" w:styleId="Index1">
    <w:name w:val="index 1"/>
    <w:basedOn w:val="Normal"/>
    <w:semiHidden/>
    <w:rsid w:val="002E44F0"/>
    <w:pPr>
      <w:keepLines/>
      <w:spacing w:after="0"/>
    </w:pPr>
  </w:style>
  <w:style w:type="paragraph" w:customStyle="1" w:styleId="ZH">
    <w:name w:val="ZH"/>
    <w:rsid w:val="002E44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E44F0"/>
    <w:pPr>
      <w:outlineLvl w:val="9"/>
    </w:pPr>
  </w:style>
  <w:style w:type="paragraph" w:styleId="ListNumber2">
    <w:name w:val="List Number 2"/>
    <w:basedOn w:val="ListNumber"/>
    <w:rsid w:val="002E44F0"/>
    <w:pPr>
      <w:ind w:left="851"/>
    </w:pPr>
  </w:style>
  <w:style w:type="character" w:styleId="FootnoteReference">
    <w:name w:val="footnote reference"/>
    <w:basedOn w:val="DefaultParagraphFont"/>
    <w:semiHidden/>
    <w:rsid w:val="002E44F0"/>
    <w:rPr>
      <w:b/>
      <w:position w:val="6"/>
      <w:sz w:val="16"/>
    </w:rPr>
  </w:style>
  <w:style w:type="paragraph" w:styleId="FootnoteText">
    <w:name w:val="footnote text"/>
    <w:basedOn w:val="Normal"/>
    <w:semiHidden/>
    <w:rsid w:val="002E44F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E44F0"/>
    <w:pPr>
      <w:jc w:val="center"/>
    </w:pPr>
  </w:style>
  <w:style w:type="paragraph" w:customStyle="1" w:styleId="TF">
    <w:name w:val="TF"/>
    <w:basedOn w:val="TH"/>
    <w:rsid w:val="002E44F0"/>
    <w:pPr>
      <w:keepNext w:val="0"/>
      <w:spacing w:before="0" w:after="240"/>
    </w:pPr>
  </w:style>
  <w:style w:type="paragraph" w:customStyle="1" w:styleId="NO">
    <w:name w:val="NO"/>
    <w:basedOn w:val="Normal"/>
    <w:rsid w:val="002E44F0"/>
    <w:pPr>
      <w:keepLines/>
      <w:ind w:left="1135" w:hanging="851"/>
    </w:pPr>
  </w:style>
  <w:style w:type="paragraph" w:styleId="TOC9">
    <w:name w:val="toc 9"/>
    <w:basedOn w:val="TOC8"/>
    <w:semiHidden/>
    <w:rsid w:val="002E44F0"/>
    <w:pPr>
      <w:ind w:left="1418" w:hanging="1418"/>
    </w:pPr>
  </w:style>
  <w:style w:type="paragraph" w:customStyle="1" w:styleId="EX">
    <w:name w:val="EX"/>
    <w:basedOn w:val="Normal"/>
    <w:rsid w:val="002E44F0"/>
    <w:pPr>
      <w:keepLines/>
      <w:ind w:left="1702" w:hanging="1418"/>
    </w:pPr>
  </w:style>
  <w:style w:type="paragraph" w:customStyle="1" w:styleId="FP">
    <w:name w:val="FP"/>
    <w:basedOn w:val="Normal"/>
    <w:rsid w:val="002E44F0"/>
    <w:pPr>
      <w:spacing w:after="0"/>
    </w:pPr>
  </w:style>
  <w:style w:type="paragraph" w:customStyle="1" w:styleId="LD">
    <w:name w:val="LD"/>
    <w:rsid w:val="002E44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E44F0"/>
    <w:pPr>
      <w:spacing w:after="0"/>
    </w:pPr>
  </w:style>
  <w:style w:type="paragraph" w:customStyle="1" w:styleId="EW">
    <w:name w:val="EW"/>
    <w:basedOn w:val="EX"/>
    <w:rsid w:val="002E44F0"/>
    <w:pPr>
      <w:spacing w:after="0"/>
    </w:pPr>
  </w:style>
  <w:style w:type="paragraph" w:styleId="TOC6">
    <w:name w:val="toc 6"/>
    <w:basedOn w:val="TOC5"/>
    <w:next w:val="Normal"/>
    <w:semiHidden/>
    <w:rsid w:val="002E44F0"/>
    <w:pPr>
      <w:ind w:left="1985" w:hanging="1985"/>
    </w:pPr>
  </w:style>
  <w:style w:type="paragraph" w:styleId="TOC7">
    <w:name w:val="toc 7"/>
    <w:basedOn w:val="TOC6"/>
    <w:next w:val="Normal"/>
    <w:semiHidden/>
    <w:rsid w:val="002E44F0"/>
    <w:pPr>
      <w:ind w:left="2268" w:hanging="2268"/>
    </w:pPr>
  </w:style>
  <w:style w:type="paragraph" w:styleId="ListBullet2">
    <w:name w:val="List Bullet 2"/>
    <w:basedOn w:val="ListBullet"/>
    <w:rsid w:val="002E44F0"/>
    <w:pPr>
      <w:ind w:left="851"/>
    </w:pPr>
  </w:style>
  <w:style w:type="paragraph" w:styleId="ListBullet3">
    <w:name w:val="List Bullet 3"/>
    <w:basedOn w:val="ListBullet2"/>
    <w:rsid w:val="002E44F0"/>
    <w:pPr>
      <w:ind w:left="1135"/>
    </w:pPr>
  </w:style>
  <w:style w:type="paragraph" w:styleId="ListNumber">
    <w:name w:val="List Number"/>
    <w:basedOn w:val="List"/>
    <w:rsid w:val="002E44F0"/>
  </w:style>
  <w:style w:type="paragraph" w:customStyle="1" w:styleId="EQ">
    <w:name w:val="EQ"/>
    <w:basedOn w:val="Normal"/>
    <w:next w:val="Normal"/>
    <w:rsid w:val="002E44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44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44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44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44F0"/>
    <w:pPr>
      <w:jc w:val="right"/>
    </w:pPr>
  </w:style>
  <w:style w:type="paragraph" w:customStyle="1" w:styleId="H6">
    <w:name w:val="H6"/>
    <w:basedOn w:val="Heading5"/>
    <w:next w:val="Normal"/>
    <w:rsid w:val="002E44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44F0"/>
    <w:pPr>
      <w:ind w:left="851" w:hanging="851"/>
    </w:pPr>
  </w:style>
  <w:style w:type="paragraph" w:customStyle="1" w:styleId="ZA">
    <w:name w:val="ZA"/>
    <w:rsid w:val="002E44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44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E44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E44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E44F0"/>
    <w:pPr>
      <w:framePr w:wrap="notBeside" w:y="16161"/>
    </w:pPr>
  </w:style>
  <w:style w:type="character" w:customStyle="1" w:styleId="ZGSM">
    <w:name w:val="ZGSM"/>
    <w:rsid w:val="002E44F0"/>
  </w:style>
  <w:style w:type="paragraph" w:styleId="List2">
    <w:name w:val="List 2"/>
    <w:basedOn w:val="List"/>
    <w:rsid w:val="002E44F0"/>
    <w:pPr>
      <w:ind w:left="851"/>
    </w:pPr>
  </w:style>
  <w:style w:type="paragraph" w:customStyle="1" w:styleId="ZG">
    <w:name w:val="ZG"/>
    <w:rsid w:val="002E44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E44F0"/>
    <w:pPr>
      <w:ind w:left="1135"/>
    </w:pPr>
  </w:style>
  <w:style w:type="paragraph" w:styleId="List4">
    <w:name w:val="List 4"/>
    <w:basedOn w:val="List3"/>
    <w:rsid w:val="002E44F0"/>
    <w:pPr>
      <w:ind w:left="1418"/>
    </w:pPr>
  </w:style>
  <w:style w:type="paragraph" w:styleId="List5">
    <w:name w:val="List 5"/>
    <w:basedOn w:val="List4"/>
    <w:rsid w:val="002E44F0"/>
    <w:pPr>
      <w:ind w:left="1702"/>
    </w:pPr>
  </w:style>
  <w:style w:type="paragraph" w:customStyle="1" w:styleId="EditorsNote">
    <w:name w:val="Editor's Note"/>
    <w:basedOn w:val="NO"/>
    <w:rsid w:val="002E44F0"/>
    <w:rPr>
      <w:color w:val="FF0000"/>
    </w:rPr>
  </w:style>
  <w:style w:type="paragraph" w:styleId="List">
    <w:name w:val="List"/>
    <w:basedOn w:val="Normal"/>
    <w:rsid w:val="002E44F0"/>
    <w:pPr>
      <w:ind w:left="568" w:hanging="284"/>
    </w:pPr>
  </w:style>
  <w:style w:type="paragraph" w:styleId="ListBullet">
    <w:name w:val="List Bullet"/>
    <w:basedOn w:val="List"/>
    <w:rsid w:val="002E44F0"/>
  </w:style>
  <w:style w:type="paragraph" w:styleId="ListBullet4">
    <w:name w:val="List Bullet 4"/>
    <w:basedOn w:val="ListBullet3"/>
    <w:rsid w:val="002E44F0"/>
    <w:pPr>
      <w:ind w:left="1418"/>
    </w:pPr>
  </w:style>
  <w:style w:type="paragraph" w:styleId="ListBullet5">
    <w:name w:val="List Bullet 5"/>
    <w:basedOn w:val="ListBullet4"/>
    <w:rsid w:val="002E44F0"/>
    <w:pPr>
      <w:ind w:left="1702"/>
    </w:pPr>
  </w:style>
  <w:style w:type="paragraph" w:customStyle="1" w:styleId="B1">
    <w:name w:val="B1"/>
    <w:basedOn w:val="List"/>
    <w:link w:val="B1Char"/>
    <w:rsid w:val="002E44F0"/>
  </w:style>
  <w:style w:type="paragraph" w:customStyle="1" w:styleId="B2">
    <w:name w:val="B2"/>
    <w:basedOn w:val="List2"/>
    <w:rsid w:val="002E44F0"/>
  </w:style>
  <w:style w:type="paragraph" w:customStyle="1" w:styleId="B3">
    <w:name w:val="B3"/>
    <w:basedOn w:val="List3"/>
    <w:rsid w:val="002E44F0"/>
  </w:style>
  <w:style w:type="paragraph" w:customStyle="1" w:styleId="B4">
    <w:name w:val="B4"/>
    <w:basedOn w:val="List4"/>
    <w:rsid w:val="002E44F0"/>
  </w:style>
  <w:style w:type="paragraph" w:customStyle="1" w:styleId="B5">
    <w:name w:val="B5"/>
    <w:basedOn w:val="List5"/>
    <w:rsid w:val="002E44F0"/>
  </w:style>
  <w:style w:type="paragraph" w:styleId="Footer">
    <w:name w:val="footer"/>
    <w:basedOn w:val="Header"/>
    <w:rsid w:val="002E44F0"/>
    <w:pPr>
      <w:jc w:val="center"/>
    </w:pPr>
    <w:rPr>
      <w:i/>
    </w:rPr>
  </w:style>
  <w:style w:type="paragraph" w:customStyle="1" w:styleId="ZTD">
    <w:name w:val="ZTD"/>
    <w:basedOn w:val="ZB"/>
    <w:rsid w:val="002E44F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A05552"/>
    <w:rPr>
      <w:rFonts w:eastAsia="Times New Roman"/>
    </w:rPr>
  </w:style>
  <w:style w:type="character" w:customStyle="1" w:styleId="st1">
    <w:name w:val="st1"/>
    <w:basedOn w:val="DefaultParagraphFont"/>
    <w:rsid w:val="00A05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686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4738</CharactersWithSpaces>
  <SharedDoc>false</SharedDoc>
  <HLinks>
    <vt:vector size="24" baseType="variant">
      <vt:variant>
        <vt:i4>4128854</vt:i4>
      </vt:variant>
      <vt:variant>
        <vt:i4>9</vt:i4>
      </vt:variant>
      <vt:variant>
        <vt:i4>0</vt:i4>
      </vt:variant>
      <vt:variant>
        <vt:i4>5</vt:i4>
      </vt:variant>
      <vt:variant>
        <vt:lpwstr>mailto:peter.schmitt@huawei.com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Peter Schmitt @CT4</cp:lastModifiedBy>
  <cp:revision>2</cp:revision>
  <cp:lastPrinted>2000-02-29T10:31:00Z</cp:lastPrinted>
  <dcterms:created xsi:type="dcterms:W3CDTF">2014-07-15T08:00:00Z</dcterms:created>
  <dcterms:modified xsi:type="dcterms:W3CDTF">2014-07-15T08:00:00Z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(3)D/vwTChJZGQ6UUEpfQXuH6uxWsqt1/5mMHfbf68vC3dp4OdH1mCZ+auiBQXMmOO0DhfhkK8V
xfWdXUu07KACCs76FiaQf4wn3wfmoyaKVN7bgxoFVa60aj2iMr4PVpG9m6f928Eg8yYmJbEh
aeV6/+hgW6xA5sTTgxfxFlTpI795wSzH914q0mLUCU3+V+e3d4zVGaNh8fiAbBOMFjCeKT/F
MkXMYead0YmmF/rBPu</vt:lpwstr>
  </property>
  <property fmtid="{D5CDD505-2E9C-101B-9397-08002B2CF9AE}" pid="4" name="_new_ms_pID_725431">
    <vt:lpwstr>G60crHvk3d3zTuLCCSfy9fAq9HScYK4SVOqKIpfgFtgHdU0NFYbLFI
aqFmogpfyVPbb+OQPEj8YchzfcA7cCuCcstG0bApe8fn9DmanUdwhA5iZa9koskTZpyC4fhQ
VPcFTQQ4irJjFrQrnAMA5DUqtMz+0/vUTVbi3m5ygrN4rVoOddOWcLqVe4z2TPM8OmaFH7IP
8isrcBHxkF1kXwVLi0sI0aYOQyMK5c0G0YJD</vt:lpwstr>
  </property>
  <property fmtid="{D5CDD505-2E9C-101B-9397-08002B2CF9AE}" pid="5" name="_new_ms_pID_725432">
    <vt:lpwstr>FVmNO7jpUPdGHstJkoV9lXONmKXFSTWwE/c3
+Gz21nYBeKZqcJ05pvFQA4qF76g7L2d/0BoE7KGLKNNcfHc7jXYUWjEhPMGQa5sLRYESkbNj
AgyH0q6Jej1nI/ZrqZCpKCE07IH4ByKEIFlAjSIaYXQ=</vt:lpwstr>
  </property>
  <property fmtid="{D5CDD505-2E9C-101B-9397-08002B2CF9AE}" pid="6" name="sflag">
    <vt:lpwstr>1405347593</vt:lpwstr>
  </property>
</Properties>
</file>